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23EA3987"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9D7640">
        <w:rPr>
          <w:b/>
          <w:noProof/>
          <w:sz w:val="24"/>
        </w:rPr>
        <w:t>4668</w:t>
      </w:r>
      <w:bookmarkStart w:id="0" w:name="_GoBack"/>
      <w:bookmarkEnd w:id="0"/>
    </w:p>
    <w:p w14:paraId="7A13E229" w14:textId="7B33B571"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9D7640">
        <w:rPr>
          <w:b/>
          <w:noProof/>
          <w:sz w:val="24"/>
        </w:rPr>
        <w:t>4346</w:t>
      </w:r>
      <w:r w:rsidR="009D7640">
        <w:rPr>
          <w:b/>
          <w:noProof/>
          <w:sz w:val="24"/>
        </w:rPr>
        <w:t xml:space="preserve">, </w:t>
      </w:r>
      <w:r w:rsidR="00274743">
        <w:rPr>
          <w:b/>
          <w:noProof/>
          <w:sz w:val="24"/>
        </w:rPr>
        <w:t>4271</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E034D5F" w:rsidR="001E41F3" w:rsidRPr="00AB1260" w:rsidRDefault="005946BE" w:rsidP="00D04177">
            <w:pPr>
              <w:pStyle w:val="CRCoverPage"/>
              <w:spacing w:after="0"/>
              <w:rPr>
                <w:noProof/>
              </w:rPr>
            </w:pPr>
            <w:r>
              <w:rPr>
                <w:b/>
                <w:noProof/>
                <w:sz w:val="28"/>
              </w:rPr>
              <w:t>0700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ED568ED" w:rsidR="001E41F3" w:rsidRPr="00AB1260" w:rsidRDefault="009D7640"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1D29530" w:rsidR="001E41F3" w:rsidRPr="00AB1260" w:rsidRDefault="0031371D" w:rsidP="008F6629">
            <w:pPr>
              <w:pStyle w:val="CRCoverPage"/>
              <w:spacing w:after="0"/>
              <w:jc w:val="center"/>
              <w:rPr>
                <w:noProof/>
                <w:sz w:val="28"/>
              </w:rPr>
            </w:pPr>
            <w:r>
              <w:rPr>
                <w:b/>
                <w:noProof/>
                <w:sz w:val="28"/>
              </w:rPr>
              <w:t>18</w:t>
            </w:r>
            <w:r w:rsidR="00607BB0" w:rsidRPr="00AB1260">
              <w:rPr>
                <w:b/>
                <w:noProof/>
                <w:sz w:val="28"/>
              </w:rPr>
              <w:t>.</w:t>
            </w:r>
            <w:r>
              <w:rPr>
                <w:b/>
                <w:noProof/>
                <w:sz w:val="28"/>
              </w:rPr>
              <w:t>8</w:t>
            </w:r>
            <w:r w:rsidR="00607BB0"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D1A6909" w:rsidR="001E41F3" w:rsidRPr="00AB1260" w:rsidRDefault="00526295" w:rsidP="00223F88">
            <w:pPr>
              <w:pStyle w:val="CRCoverPage"/>
              <w:spacing w:after="0"/>
              <w:ind w:left="100"/>
              <w:rPr>
                <w:noProof/>
              </w:rPr>
            </w:pPr>
            <w:r>
              <w:rPr>
                <w:noProof/>
              </w:rPr>
              <w:t xml:space="preserve">Correction on </w:t>
            </w:r>
            <w:r w:rsidR="00E3084B">
              <w:rPr>
                <w:noProof/>
              </w:rPr>
              <w:t>bundle EAS feature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9A9FB70" w:rsidR="001E41F3" w:rsidRPr="00AB1260" w:rsidRDefault="00274743" w:rsidP="00177C8D">
            <w:pPr>
              <w:pStyle w:val="CRCoverPage"/>
              <w:spacing w:after="0"/>
              <w:ind w:left="100"/>
              <w:rPr>
                <w:noProof/>
              </w:rPr>
            </w:pPr>
            <w:r>
              <w:t>EDGEAPP_Ph2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E2F2488" w:rsidR="001E41F3" w:rsidRPr="00AB1260" w:rsidRDefault="00252CA4" w:rsidP="00252CA4">
            <w:pPr>
              <w:pStyle w:val="CRCoverPage"/>
              <w:spacing w:after="0"/>
              <w:ind w:left="100"/>
              <w:rPr>
                <w:noProof/>
              </w:rPr>
            </w:pPr>
            <w:r w:rsidRPr="00AB1260">
              <w:t>202</w:t>
            </w:r>
            <w:r w:rsidR="00D43DD0">
              <w:t>4</w:t>
            </w:r>
            <w:r w:rsidRPr="00AB1260">
              <w:t>-</w:t>
            </w:r>
            <w:r w:rsidR="0031371D">
              <w:t>10</w:t>
            </w:r>
            <w:r w:rsidR="005F041D">
              <w:t>-</w:t>
            </w:r>
            <w:r w:rsidR="0031371D">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4982CEF1" w:rsidR="001E41F3" w:rsidRPr="00AB1260" w:rsidRDefault="00072B5A" w:rsidP="00072B5A">
            <w:pPr>
              <w:pStyle w:val="CRCoverPage"/>
              <w:spacing w:after="0"/>
              <w:ind w:right="-609"/>
              <w:rPr>
                <w:b/>
                <w:noProof/>
              </w:rPr>
            </w:pPr>
            <w:r w:rsidRPr="00AB1260">
              <w:t xml:space="preserve"> </w:t>
            </w:r>
            <w:r w:rsidR="00274743">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EC1416" w:rsidR="001E41F3" w:rsidRPr="00AB1260" w:rsidRDefault="00072B5A" w:rsidP="00072B5A">
            <w:pPr>
              <w:pStyle w:val="CRCoverPage"/>
              <w:spacing w:after="0"/>
              <w:rPr>
                <w:noProof/>
              </w:rPr>
            </w:pPr>
            <w:r w:rsidRPr="00AB1260">
              <w:t xml:space="preserve"> Rel-1</w:t>
            </w:r>
            <w:r w:rsidR="00AD197F">
              <w:t>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5885425" w14:textId="15F72356" w:rsidR="004747C0" w:rsidRDefault="002514D2" w:rsidP="00526295">
            <w:pPr>
              <w:pStyle w:val="CRCoverPage"/>
              <w:spacing w:after="0"/>
              <w:rPr>
                <w:lang w:eastAsia="ko-KR"/>
              </w:rPr>
            </w:pPr>
            <w:r>
              <w:rPr>
                <w:lang w:eastAsia="zh-CN"/>
              </w:rPr>
              <w:t>Currently,</w:t>
            </w:r>
            <w:r w:rsidR="00FA06A8">
              <w:rPr>
                <w:lang w:eastAsia="zh-CN"/>
              </w:rPr>
              <w:t xml:space="preserve"> </w:t>
            </w:r>
            <w:r w:rsidR="005215B6">
              <w:rPr>
                <w:lang w:eastAsia="zh-CN"/>
              </w:rPr>
              <w:t xml:space="preserve">discovery direct bundle T-EAS(s) procedure is not clear, necessary description on T-EES determination and direct bundle T-EAS determination is not clear in the </w:t>
            </w:r>
            <w:proofErr w:type="spellStart"/>
            <w:r w:rsidR="005215B6">
              <w:rPr>
                <w:lang w:eastAsia="zh-CN"/>
              </w:rPr>
              <w:t>spefication</w:t>
            </w:r>
            <w:proofErr w:type="spellEnd"/>
            <w:r w:rsidR="004747C0">
              <w:rPr>
                <w:lang w:eastAsia="ko-KR"/>
              </w:rPr>
              <w:t xml:space="preserve">. </w:t>
            </w:r>
          </w:p>
          <w:p w14:paraId="708AA7DE" w14:textId="3F76D7AA" w:rsidR="00526295" w:rsidRPr="005F041D" w:rsidRDefault="00526295" w:rsidP="005215B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95F9837" w:rsidR="005F041D" w:rsidRDefault="005215B6" w:rsidP="00526295">
            <w:pPr>
              <w:pStyle w:val="CRCoverPage"/>
              <w:spacing w:after="0"/>
              <w:rPr>
                <w:lang w:eastAsia="zh-CN"/>
              </w:rPr>
            </w:pPr>
            <w:r>
              <w:rPr>
                <w:lang w:eastAsia="zh-CN"/>
              </w:rPr>
              <w:t>Add clarification on T-EES determination and direct bundle T-EAS determination</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BB380" w:rsidR="00FA4296" w:rsidRPr="00AB1260" w:rsidRDefault="004747C0" w:rsidP="003E2BB9">
            <w:pPr>
              <w:pStyle w:val="CRCoverPage"/>
              <w:spacing w:after="0"/>
              <w:rPr>
                <w:noProof/>
                <w:lang w:eastAsia="zh-CN"/>
              </w:rPr>
            </w:pPr>
            <w:r>
              <w:rPr>
                <w:noProof/>
                <w:lang w:eastAsia="zh-CN"/>
              </w:rPr>
              <w:t xml:space="preserve">The </w:t>
            </w:r>
            <w:r w:rsidR="005215B6">
              <w:rPr>
                <w:noProof/>
                <w:lang w:eastAsia="zh-CN"/>
              </w:rPr>
              <w:t xml:space="preserve">discovery direct bundle T-EAS(s) procedure </w:t>
            </w:r>
            <w:r>
              <w:rPr>
                <w:noProof/>
                <w:lang w:eastAsia="zh-CN"/>
              </w:rPr>
              <w:t>will remain in-consistency.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182E" w:rsidR="00640DB1" w:rsidRPr="00AB1260" w:rsidRDefault="005215B6" w:rsidP="004C19CA">
            <w:pPr>
              <w:pStyle w:val="CRCoverPage"/>
              <w:spacing w:after="0"/>
              <w:ind w:left="100"/>
              <w:rPr>
                <w:noProof/>
                <w:lang w:eastAsia="zh-CN"/>
              </w:rPr>
            </w:pPr>
            <w:r>
              <w:rPr>
                <w:noProof/>
                <w:lang w:eastAsia="zh-CN"/>
              </w:rPr>
              <w:t>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19687227" w14:textId="77777777" w:rsidR="0031371D" w:rsidRPr="00F477AF" w:rsidRDefault="0031371D" w:rsidP="0031371D">
      <w:pPr>
        <w:pStyle w:val="4"/>
      </w:pPr>
      <w:bookmarkStart w:id="9" w:name="_Toc178287078"/>
      <w:bookmarkStart w:id="10" w:name="_Toc57673696"/>
      <w:bookmarkStart w:id="11" w:name="_Toc169796668"/>
      <w:bookmarkStart w:id="12" w:name="_Toc155356282"/>
      <w:bookmarkStart w:id="13" w:name="_Toc155356217"/>
      <w:r w:rsidRPr="00F477AF">
        <w:t>8.8.3.2</w:t>
      </w:r>
      <w:r w:rsidRPr="00F477AF">
        <w:tab/>
        <w:t>Discover T-EAS</w:t>
      </w:r>
      <w:bookmarkEnd w:id="9"/>
    </w:p>
    <w:p w14:paraId="56F00DFF" w14:textId="77777777" w:rsidR="0031371D" w:rsidRPr="00F477AF" w:rsidRDefault="0031371D" w:rsidP="0031371D">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5255C295" w14:textId="77777777" w:rsidR="0031371D" w:rsidRDefault="0031371D" w:rsidP="0031371D">
      <w:r w:rsidRPr="00177101">
        <w:lastRenderedPageBreak/>
        <w:t xml:space="preserve">T-EAS discovery procedure also supports EAS retrieval which enables a S-EAS to obtain T-EAS(s) serving the application group so that the S-EAS can start communication with obtained EAS(s) for EAS synchronization. </w:t>
      </w:r>
    </w:p>
    <w:p w14:paraId="3F16AAE4" w14:textId="77777777" w:rsidR="0031371D" w:rsidRPr="00F477AF" w:rsidRDefault="0031371D" w:rsidP="0031371D">
      <w:r w:rsidRPr="00F477AF">
        <w:t>Pre-conditions:</w:t>
      </w:r>
    </w:p>
    <w:p w14:paraId="63A6C1B8" w14:textId="77777777" w:rsidR="0031371D" w:rsidRPr="00F477AF" w:rsidRDefault="0031371D" w:rsidP="0031371D">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0F62A855" w14:textId="77777777" w:rsidR="0031371D" w:rsidRPr="00F477AF" w:rsidRDefault="0031371D" w:rsidP="0031371D">
      <w:pPr>
        <w:pStyle w:val="TH"/>
      </w:pPr>
      <w:r w:rsidRPr="00F477AF">
        <w:object w:dxaOrig="10801" w:dyaOrig="4711" w14:anchorId="44DE2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200.15pt" o:ole="">
            <v:imagedata r:id="rId12" o:title=""/>
          </v:shape>
          <o:OLEObject Type="Embed" ProgID="Visio.Drawing.11" ShapeID="_x0000_i1025" DrawAspect="Content" ObjectID="_1790681406" r:id="rId13"/>
        </w:object>
      </w:r>
    </w:p>
    <w:p w14:paraId="56E07B5A" w14:textId="77777777" w:rsidR="0031371D" w:rsidRPr="00F477AF" w:rsidRDefault="0031371D" w:rsidP="0031371D">
      <w:pPr>
        <w:pStyle w:val="TF"/>
      </w:pPr>
      <w:r w:rsidRPr="00F477AF">
        <w:t>Figure 8.8.3.2-1: Discover T-EAS</w:t>
      </w:r>
    </w:p>
    <w:p w14:paraId="7CE9078E" w14:textId="77777777" w:rsidR="0031371D" w:rsidRPr="00F477AF" w:rsidRDefault="0031371D" w:rsidP="0031371D">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2D3C6F4" w14:textId="77777777" w:rsidR="0031371D" w:rsidRDefault="0031371D" w:rsidP="0031371D">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61843590" w14:textId="77777777" w:rsidR="0031371D" w:rsidRPr="00F477AF" w:rsidRDefault="0031371D" w:rsidP="0031371D">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2807B4A0" w14:textId="77777777" w:rsidR="0031371D" w:rsidRDefault="0031371D" w:rsidP="0031371D">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4AA91366" w14:textId="77777777" w:rsidR="0031371D" w:rsidRDefault="0031371D" w:rsidP="0031371D">
      <w:pPr>
        <w:pStyle w:val="B1"/>
      </w:pPr>
      <w:r w:rsidRPr="00F477AF">
        <w:t>2.</w:t>
      </w:r>
      <w:r w:rsidRPr="00F477AF">
        <w:tab/>
        <w:t xml:space="preserve">If the request is received from the S-EAS, the S-EES checks whether the requesting EAS is authorized to perform the discovery operation. </w:t>
      </w:r>
    </w:p>
    <w:p w14:paraId="535A0F83" w14:textId="77777777" w:rsidR="0031371D" w:rsidRDefault="0031371D" w:rsidP="0031371D">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4111FE2A" w14:textId="77777777" w:rsidR="0031371D" w:rsidRPr="00F477AF" w:rsidRDefault="0031371D" w:rsidP="0031371D">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F477AF">
        <w:t xml:space="preserve">If the S-EES finds the T-EAS(s) in the cached or registered information, the flow either continues with step 5 for the S-EAS </w:t>
      </w:r>
      <w:r w:rsidRPr="00F477AF">
        <w:lastRenderedPageBreak/>
        <w:t>triggered discovery or stops for the S-EES decided ACR execution, else the S-EES retrieves the T-EES address from the ECS as specified in clause 8.8.3.3 and continues with step 3.</w:t>
      </w:r>
    </w:p>
    <w:p w14:paraId="6A506879" w14:textId="77777777" w:rsidR="0031371D" w:rsidRPr="00F477AF" w:rsidRDefault="0031371D" w:rsidP="0031371D">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29C4D448" w14:textId="77777777" w:rsidR="0031371D" w:rsidRPr="00F477AF" w:rsidRDefault="0031371D" w:rsidP="0031371D">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F109E53" w14:textId="77777777" w:rsidR="0031371D" w:rsidRPr="00F477AF" w:rsidRDefault="0031371D" w:rsidP="0031371D">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3B96E3FE" w14:textId="77777777" w:rsidR="0031371D" w:rsidRDefault="0031371D" w:rsidP="0031371D">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26B55B45" w14:textId="505EAAC1" w:rsidR="0031371D" w:rsidRDefault="0031371D" w:rsidP="0031371D">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ins w:id="14" w:author="Huawei-SA6#63" w:date="2024-09-25T17:21:00Z">
        <w:r>
          <w:t>, then the T-EES determines the direct bundle T-EAS(s) based on the bundle EAS information</w:t>
        </w:r>
      </w:ins>
      <w:ins w:id="15" w:author="Huawei-SA6#63" w:date="2024-09-25T17:22:00Z">
        <w:r>
          <w:t xml:space="preserve"> (e.g. list of EASIDs)</w:t>
        </w:r>
      </w:ins>
      <w:r>
        <w:t xml:space="preserve">. Then the S-EES receives the direct bundle T-EAS(s) information from each associated T-EES(s). </w:t>
      </w:r>
    </w:p>
    <w:p w14:paraId="167B314C" w14:textId="77777777" w:rsidR="0031371D" w:rsidRPr="00F477AF" w:rsidRDefault="0031371D" w:rsidP="0031371D">
      <w:pPr>
        <w:pStyle w:val="NO"/>
      </w:pPr>
      <w:r>
        <w:t>NOTE 2:</w:t>
      </w:r>
      <w:r>
        <w:tab/>
        <w:t>T-EES(s) may belongs to same EDN.</w:t>
      </w:r>
    </w:p>
    <w:p w14:paraId="0F1EF22D" w14:textId="77777777" w:rsidR="0031371D" w:rsidRDefault="0031371D" w:rsidP="0031371D">
      <w:pPr>
        <w:pStyle w:val="NO"/>
      </w:pPr>
      <w:r>
        <w:t>NOTE 3:</w:t>
      </w:r>
      <w:r>
        <w:tab/>
        <w:t xml:space="preserve">The edge load </w:t>
      </w:r>
      <w:r w:rsidRPr="00883056">
        <w:t xml:space="preserve">analytics from ADAES </w:t>
      </w:r>
      <w:r>
        <w:t>can be either statistics or prediction</w:t>
      </w:r>
      <w:r w:rsidRPr="00883056">
        <w:t>s on the T-EAS</w:t>
      </w:r>
      <w:r>
        <w:t>.</w:t>
      </w:r>
    </w:p>
    <w:p w14:paraId="313D595A" w14:textId="77777777" w:rsidR="0031371D" w:rsidRPr="00886CE1" w:rsidRDefault="0031371D" w:rsidP="0031371D">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1999A398" w14:textId="77777777" w:rsidR="0031371D" w:rsidRDefault="0031371D" w:rsidP="0031371D">
      <w:pPr>
        <w:pStyle w:val="B1"/>
      </w:pPr>
      <w:r w:rsidRPr="00F477AF">
        <w:t>5.</w:t>
      </w:r>
      <w:r w:rsidRPr="00F477AF">
        <w:tab/>
        <w:t>If the request was received from the S-EAS, the S-EES responds to the S-EAS with the discovered T-EAS Information.</w:t>
      </w:r>
    </w:p>
    <w:p w14:paraId="3625C627" w14:textId="77777777" w:rsidR="0031371D" w:rsidRPr="00F477AF" w:rsidRDefault="0031371D" w:rsidP="0031371D">
      <w:pPr>
        <w:pStyle w:val="B1"/>
        <w:ind w:hanging="1"/>
      </w:pPr>
      <w:r w:rsidRPr="00177101">
        <w:t>For responding S-EAS requesting EAS serving the application group, only EAS endpoint and EAS ID are included in EAS profile of Discovered EAS list.</w:t>
      </w:r>
    </w:p>
    <w:p w14:paraId="048B4E99" w14:textId="77777777" w:rsidR="0031371D" w:rsidRPr="00F477AF" w:rsidRDefault="0031371D" w:rsidP="0031371D">
      <w:pPr>
        <w:pStyle w:val="4"/>
      </w:pPr>
      <w:bookmarkStart w:id="16" w:name="_Toc178287079"/>
      <w:r w:rsidRPr="00F477AF">
        <w:t>8.8.3.3</w:t>
      </w:r>
      <w:r w:rsidRPr="00F477AF">
        <w:tab/>
        <w:t>Retrieve T-EES procedure</w:t>
      </w:r>
      <w:bookmarkEnd w:id="16"/>
    </w:p>
    <w:p w14:paraId="6F52F0D6" w14:textId="77777777" w:rsidR="0031371D" w:rsidRPr="00F477AF" w:rsidRDefault="0031371D" w:rsidP="0031371D">
      <w:r w:rsidRPr="00F477AF">
        <w:t>Figure 8.8.3.3-1 illustrates the procedure for the S-EES to retrieve the T-EES information from the ECS.</w:t>
      </w:r>
      <w:r w:rsidRPr="00343C8E">
        <w:t xml:space="preserve"> This procedure is also applicable for the CES to retrieve the T-EES information.</w:t>
      </w:r>
    </w:p>
    <w:p w14:paraId="5BEE36DB" w14:textId="77777777" w:rsidR="0031371D" w:rsidRPr="00F477AF" w:rsidRDefault="0031371D" w:rsidP="0031371D">
      <w:r w:rsidRPr="00F477AF">
        <w:t>Pre-condition:</w:t>
      </w:r>
    </w:p>
    <w:p w14:paraId="5CBB45CD" w14:textId="77777777" w:rsidR="0031371D" w:rsidRPr="00F477AF" w:rsidRDefault="0031371D" w:rsidP="0031371D">
      <w:pPr>
        <w:pStyle w:val="B1"/>
      </w:pPr>
      <w:r w:rsidRPr="00F477AF">
        <w:t>1.</w:t>
      </w:r>
      <w:r w:rsidRPr="00F477AF">
        <w:tab/>
        <w:t>The S-EES has been pre-configured with the address of the ECS; and</w:t>
      </w:r>
    </w:p>
    <w:p w14:paraId="1771A5F0" w14:textId="77777777" w:rsidR="0031371D" w:rsidRPr="00F477AF" w:rsidRDefault="0031371D" w:rsidP="0031371D">
      <w:pPr>
        <w:pStyle w:val="B1"/>
      </w:pPr>
      <w:r w:rsidRPr="00F477AF">
        <w:t>2.</w:t>
      </w:r>
      <w:r w:rsidRPr="00F477AF">
        <w:tab/>
        <w:t>The AC at the UE already has on-going application traffic with the S-EAS.</w:t>
      </w:r>
    </w:p>
    <w:p w14:paraId="7DF7A134" w14:textId="77777777" w:rsidR="0031371D" w:rsidRPr="00F477AF" w:rsidRDefault="0031371D" w:rsidP="0031371D">
      <w:pPr>
        <w:pStyle w:val="TH"/>
        <w:rPr>
          <w:lang w:eastAsia="zh-CN"/>
        </w:rPr>
      </w:pPr>
      <w:r w:rsidRPr="00F477AF">
        <w:rPr>
          <w:lang w:eastAsia="zh-CN"/>
        </w:rPr>
        <w:object w:dxaOrig="4695" w:dyaOrig="2595" w14:anchorId="63B3D1FA">
          <v:shape id="_x0000_i1026" type="#_x0000_t75" style="width:235.15pt;height:129.45pt" o:ole="">
            <v:imagedata r:id="rId14" o:title=""/>
          </v:shape>
          <o:OLEObject Type="Embed" ProgID="Visio.Drawing.11" ShapeID="_x0000_i1026" DrawAspect="Content" ObjectID="_1790681407" r:id="rId15"/>
        </w:object>
      </w:r>
    </w:p>
    <w:p w14:paraId="1FF050DD" w14:textId="77777777" w:rsidR="0031371D" w:rsidRPr="00F477AF" w:rsidRDefault="0031371D" w:rsidP="0031371D">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615AE342" w14:textId="77777777" w:rsidR="0031371D" w:rsidRPr="00F477AF" w:rsidRDefault="0031371D" w:rsidP="0031371D">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76CD44EC" w14:textId="77777777" w:rsidR="0031371D" w:rsidRPr="00F477AF" w:rsidRDefault="0031371D" w:rsidP="0031371D">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3BDA0BCB" w14:textId="77777777" w:rsidR="0031371D" w:rsidRDefault="0031371D" w:rsidP="0031371D">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703408A" w14:textId="77777777" w:rsidR="0031371D" w:rsidRDefault="0031371D" w:rsidP="0031371D">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12CFC727" w14:textId="77777777" w:rsidR="0031371D" w:rsidRDefault="0031371D" w:rsidP="0031371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817CE8D" w14:textId="12C0E5A9" w:rsidR="0031371D" w:rsidRDefault="0031371D" w:rsidP="0031371D">
      <w:pPr>
        <w:pStyle w:val="B1"/>
        <w:ind w:hanging="1"/>
        <w:rPr>
          <w:lang w:eastAsia="ko-KR"/>
        </w:rPr>
      </w:pPr>
      <w:r>
        <w:rPr>
          <w:lang w:eastAsia="ko-KR"/>
        </w:rPr>
        <w:t>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w:t>
      </w:r>
      <w:ins w:id="17" w:author="Huawei-SA6#63" w:date="2024-10-08T19:39:00Z">
        <w:r w:rsidR="00A262A6">
          <w:rPr>
            <w:lang w:eastAsia="ko-KR"/>
          </w:rPr>
          <w:t xml:space="preserve"> and </w:t>
        </w:r>
        <w:r w:rsidR="00A262A6">
          <w:t>bundle EAS information (e.g. list of EASIDs)</w:t>
        </w:r>
      </w:ins>
      <w:r>
        <w:rPr>
          <w:lang w:eastAsia="ko-KR"/>
        </w:rPr>
        <w:t xml:space="preserve">. </w:t>
      </w:r>
    </w:p>
    <w:p w14:paraId="545BD794" w14:textId="77777777" w:rsidR="0031371D" w:rsidRPr="009E0B81" w:rsidRDefault="0031371D" w:rsidP="0031371D">
      <w:pPr>
        <w:pStyle w:val="NO"/>
        <w:rPr>
          <w:lang w:eastAsia="ko-KR"/>
        </w:rPr>
      </w:pPr>
      <w:r>
        <w:rPr>
          <w:lang w:eastAsia="ko-KR"/>
        </w:rPr>
        <w:t>NOTE 1:</w:t>
      </w:r>
      <w:r>
        <w:rPr>
          <w:lang w:eastAsia="ko-KR"/>
        </w:rPr>
        <w:tab/>
        <w:t>T-EES(s) may belongs to same EDN.</w:t>
      </w:r>
    </w:p>
    <w:p w14:paraId="626A393B" w14:textId="77777777" w:rsidR="0031371D" w:rsidRDefault="0031371D" w:rsidP="0031371D">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20227EED" w14:textId="77777777" w:rsidR="0031371D" w:rsidRPr="00F477AF" w:rsidRDefault="0031371D" w:rsidP="0031371D">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666C128D" w14:textId="77777777" w:rsidR="0031371D" w:rsidRDefault="0031371D" w:rsidP="0031371D">
      <w:r w:rsidRPr="00934BCF">
        <w:t>If the retrieve EES response contains a list of ECS configuration information, the S-EES may initiate retrieve T-EES procedure with one or more ECS(s) listed in the retrieve EES response.</w:t>
      </w:r>
    </w:p>
    <w:p w14:paraId="5B109DDD" w14:textId="77777777" w:rsidR="0031371D" w:rsidRPr="00F477AF" w:rsidRDefault="0031371D" w:rsidP="0031371D">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F365CDD" w14:textId="77777777" w:rsidR="00A262A6" w:rsidRPr="00F477AF" w:rsidRDefault="00A262A6" w:rsidP="00A262A6">
      <w:pPr>
        <w:pStyle w:val="4"/>
      </w:pPr>
      <w:bookmarkStart w:id="18" w:name="_Toc178287104"/>
      <w:bookmarkEnd w:id="10"/>
      <w:bookmarkEnd w:id="11"/>
      <w:r w:rsidRPr="00F477AF">
        <w:lastRenderedPageBreak/>
        <w:t>8.8.4.6</w:t>
      </w:r>
      <w:r w:rsidRPr="00F477AF">
        <w:tab/>
      </w:r>
      <w:r w:rsidRPr="00F477AF">
        <w:rPr>
          <w:lang w:eastAsia="ko-KR"/>
        </w:rPr>
        <w:t>Retrieve EES request</w:t>
      </w:r>
      <w:bookmarkEnd w:id="18"/>
    </w:p>
    <w:p w14:paraId="23956AF2" w14:textId="77777777" w:rsidR="00A262A6" w:rsidRPr="00F477AF" w:rsidRDefault="00A262A6" w:rsidP="00A262A6">
      <w:pPr>
        <w:rPr>
          <w:lang w:eastAsia="ko-KR"/>
        </w:rPr>
      </w:pPr>
      <w:r w:rsidRPr="00F477AF">
        <w:t xml:space="preserve">Table 8.8.4.6-1 describes the information elements to retrieve T-EES information from </w:t>
      </w:r>
      <w:r w:rsidRPr="00F477AF">
        <w:rPr>
          <w:lang w:eastAsia="ko-KR"/>
        </w:rPr>
        <w:t xml:space="preserve">the ECS. </w:t>
      </w:r>
    </w:p>
    <w:p w14:paraId="36348587" w14:textId="77777777" w:rsidR="00A262A6" w:rsidRPr="00F477AF" w:rsidRDefault="00A262A6" w:rsidP="00A262A6">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A262A6" w:rsidRPr="00F477AF" w14:paraId="6E4AEF43"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7F36E0D" w14:textId="77777777" w:rsidR="00A262A6" w:rsidRPr="00F477AF" w:rsidRDefault="00A262A6" w:rsidP="007566F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D1B2AD" w14:textId="77777777" w:rsidR="00A262A6" w:rsidRPr="00F477AF" w:rsidRDefault="00A262A6" w:rsidP="007566F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07B67" w14:textId="77777777" w:rsidR="00A262A6" w:rsidRPr="00F477AF" w:rsidRDefault="00A262A6" w:rsidP="007566FE">
            <w:pPr>
              <w:pStyle w:val="TAH"/>
            </w:pPr>
            <w:r w:rsidRPr="00F477AF">
              <w:t>Description</w:t>
            </w:r>
          </w:p>
        </w:tc>
      </w:tr>
      <w:tr w:rsidR="00A262A6" w:rsidRPr="00F477AF" w14:paraId="6FD36A1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BC9DD2B" w14:textId="77777777" w:rsidR="00A262A6" w:rsidRPr="00F477AF" w:rsidRDefault="00A262A6" w:rsidP="007566F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1A368FF8" w14:textId="77777777" w:rsidR="00A262A6" w:rsidRPr="00F477AF" w:rsidRDefault="00A262A6"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DCC4D" w14:textId="77777777" w:rsidR="00A262A6" w:rsidRPr="00F477AF" w:rsidRDefault="00A262A6" w:rsidP="007566FE">
            <w:pPr>
              <w:pStyle w:val="TAL"/>
            </w:pPr>
            <w:r>
              <w:t>I</w:t>
            </w:r>
            <w:r w:rsidRPr="00F477AF">
              <w:t xml:space="preserve">dentifier of the </w:t>
            </w:r>
            <w:r w:rsidRPr="00343C8E">
              <w:t xml:space="preserve">requesting </w:t>
            </w:r>
            <w:r w:rsidRPr="00F477AF">
              <w:t>EES</w:t>
            </w:r>
            <w:r w:rsidRPr="00343C8E">
              <w:t xml:space="preserve"> or CES</w:t>
            </w:r>
            <w:r w:rsidRPr="00F477AF">
              <w:t>.</w:t>
            </w:r>
          </w:p>
        </w:tc>
      </w:tr>
      <w:tr w:rsidR="00A262A6" w:rsidRPr="00F477AF" w14:paraId="64385E80"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C9985BE" w14:textId="77777777" w:rsidR="00A262A6" w:rsidRPr="00F477AF" w:rsidRDefault="00A262A6" w:rsidP="007566F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8AC82E5" w14:textId="77777777" w:rsidR="00A262A6" w:rsidRPr="00F477AF" w:rsidRDefault="00A262A6" w:rsidP="007566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65FDD" w14:textId="77777777" w:rsidR="00A262A6" w:rsidRPr="00F477AF" w:rsidRDefault="00A262A6" w:rsidP="007566FE">
            <w:pPr>
              <w:pStyle w:val="TAL"/>
              <w:rPr>
                <w:lang w:eastAsia="ko-KR"/>
              </w:rPr>
            </w:pPr>
            <w:r w:rsidRPr="00F477AF">
              <w:rPr>
                <w:lang w:eastAsia="ko-KR"/>
              </w:rPr>
              <w:t>Security credentials resulting from a successful authorization for the edge computing service.</w:t>
            </w:r>
          </w:p>
        </w:tc>
      </w:tr>
      <w:tr w:rsidR="00A262A6" w:rsidRPr="00F477AF" w14:paraId="3BF954DE"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18E3DB3" w14:textId="77777777" w:rsidR="00A262A6" w:rsidRPr="00F477AF" w:rsidRDefault="00A262A6" w:rsidP="007566F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28E1D6C4" w14:textId="77777777" w:rsidR="00A262A6" w:rsidRPr="00F477AF" w:rsidRDefault="00A262A6"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8F5C4" w14:textId="77777777" w:rsidR="00A262A6" w:rsidRPr="00F477AF" w:rsidRDefault="00A262A6" w:rsidP="007566FE">
            <w:pPr>
              <w:pStyle w:val="TAL"/>
            </w:pPr>
            <w:r w:rsidRPr="00F477AF">
              <w:t xml:space="preserve">The </w:t>
            </w:r>
            <w:r w:rsidRPr="00AB7B8D">
              <w:t xml:space="preserve">identifier of the </w:t>
            </w:r>
            <w:r w:rsidRPr="00F477AF">
              <w:t>EAS.</w:t>
            </w:r>
          </w:p>
        </w:tc>
      </w:tr>
      <w:tr w:rsidR="00A262A6" w:rsidRPr="00F477AF" w14:paraId="74409CF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7399B71" w14:textId="77777777" w:rsidR="00A262A6" w:rsidRPr="00F477AF" w:rsidRDefault="00A262A6" w:rsidP="007566F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280D333E" w14:textId="77777777" w:rsidR="00A262A6" w:rsidRPr="00F477AF" w:rsidRDefault="00A262A6" w:rsidP="007566F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3884C" w14:textId="77777777" w:rsidR="00A262A6" w:rsidRPr="00F477AF" w:rsidRDefault="00A262A6" w:rsidP="007566FE">
            <w:pPr>
              <w:pStyle w:val="TAL"/>
            </w:pPr>
            <w:r w:rsidRPr="00457D59">
              <w:t>Application group identifier as defined in 7.2.11.</w:t>
            </w:r>
            <w:r>
              <w:t xml:space="preserve"> </w:t>
            </w:r>
            <w:r w:rsidRPr="00F810D4">
              <w:t>Indicates to the ECS that the request is to obtain EES list for the announcement of common EAS</w:t>
            </w:r>
          </w:p>
        </w:tc>
      </w:tr>
      <w:tr w:rsidR="00A262A6" w:rsidRPr="00F477AF" w14:paraId="3CD6DFA6"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DD32D0F" w14:textId="77777777" w:rsidR="00A262A6" w:rsidRPr="00F810D4" w:rsidRDefault="00A262A6" w:rsidP="007566F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59749D98" w14:textId="77777777" w:rsidR="00A262A6" w:rsidRPr="00F810D4" w:rsidRDefault="00A262A6"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EC7E1" w14:textId="77777777" w:rsidR="00A262A6" w:rsidRPr="00F810D4" w:rsidRDefault="00A262A6" w:rsidP="007566FE">
            <w:pPr>
              <w:pStyle w:val="TAL"/>
            </w:pPr>
            <w:r>
              <w:t xml:space="preserve">A bundle ID as described in clause 7.2.10. </w:t>
            </w:r>
          </w:p>
        </w:tc>
      </w:tr>
      <w:tr w:rsidR="00A262A6" w:rsidRPr="00F477AF" w14:paraId="6E18A226" w14:textId="77777777" w:rsidTr="007566FE">
        <w:trPr>
          <w:jc w:val="center"/>
          <w:ins w:id="19" w:author="Huawei-SA6#63" w:date="2024-10-08T19:39:00Z"/>
        </w:trPr>
        <w:tc>
          <w:tcPr>
            <w:tcW w:w="2880" w:type="dxa"/>
            <w:tcBorders>
              <w:top w:val="single" w:sz="4" w:space="0" w:color="000000"/>
              <w:left w:val="single" w:sz="4" w:space="0" w:color="000000"/>
              <w:bottom w:val="single" w:sz="4" w:space="0" w:color="000000"/>
            </w:tcBorders>
            <w:shd w:val="clear" w:color="auto" w:fill="auto"/>
          </w:tcPr>
          <w:p w14:paraId="486799F4" w14:textId="77777777" w:rsidR="00A262A6" w:rsidRDefault="00A262A6" w:rsidP="00A262A6">
            <w:pPr>
              <w:pStyle w:val="TAL"/>
              <w:rPr>
                <w:ins w:id="20" w:author="Huawei-SA6#63" w:date="2024-10-08T19:39:00Z"/>
              </w:rPr>
            </w:pPr>
            <w:ins w:id="21" w:author="Huawei-SA6#63" w:date="2024-10-08T19:39:00Z">
              <w:r>
                <w:t>List of EASIDs</w:t>
              </w:r>
            </w:ins>
          </w:p>
          <w:p w14:paraId="549F4A5B" w14:textId="4989FD15" w:rsidR="00A262A6" w:rsidRDefault="00A262A6" w:rsidP="00A262A6">
            <w:pPr>
              <w:pStyle w:val="TAL"/>
              <w:rPr>
                <w:ins w:id="22" w:author="Huawei-SA6#63" w:date="2024-10-08T19:39:00Z"/>
              </w:rPr>
            </w:pPr>
            <w:ins w:id="23" w:author="Huawei-SA6#63" w:date="2024-10-08T19:39:00Z">
              <w:r>
                <w:t>(NOTE 2)</w:t>
              </w:r>
            </w:ins>
          </w:p>
        </w:tc>
        <w:tc>
          <w:tcPr>
            <w:tcW w:w="1440" w:type="dxa"/>
            <w:tcBorders>
              <w:top w:val="single" w:sz="4" w:space="0" w:color="000000"/>
              <w:left w:val="single" w:sz="4" w:space="0" w:color="000000"/>
              <w:bottom w:val="single" w:sz="4" w:space="0" w:color="000000"/>
            </w:tcBorders>
            <w:shd w:val="clear" w:color="auto" w:fill="auto"/>
          </w:tcPr>
          <w:p w14:paraId="7DF46ACF" w14:textId="4DBEE77E" w:rsidR="00A262A6" w:rsidRDefault="00A262A6" w:rsidP="00A262A6">
            <w:pPr>
              <w:pStyle w:val="TAC"/>
              <w:rPr>
                <w:ins w:id="24" w:author="Huawei-SA6#63" w:date="2024-10-08T19:39:00Z"/>
              </w:rPr>
            </w:pPr>
            <w:ins w:id="25" w:author="Huawei-SA6#63" w:date="2024-10-08T19: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27AAA" w14:textId="2FC3B6F3" w:rsidR="00A262A6" w:rsidRDefault="00A262A6" w:rsidP="00A262A6">
            <w:pPr>
              <w:pStyle w:val="TAL"/>
              <w:rPr>
                <w:ins w:id="26" w:author="Huawei-SA6#63" w:date="2024-10-08T19:39:00Z"/>
              </w:rPr>
            </w:pPr>
            <w:ins w:id="27" w:author="Huawei-SA6#63" w:date="2024-10-08T19:39:00Z">
              <w:r>
                <w:t>List of EASIDs associated with the EAS bundle.</w:t>
              </w:r>
            </w:ins>
          </w:p>
        </w:tc>
      </w:tr>
      <w:tr w:rsidR="00A262A6" w:rsidRPr="00F477AF" w14:paraId="0AC06DA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A4EC623" w14:textId="77777777" w:rsidR="00A262A6" w:rsidRPr="00F810D4" w:rsidRDefault="00A262A6" w:rsidP="007566F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5B13F698" w14:textId="77777777" w:rsidR="00A262A6" w:rsidRPr="00F810D4" w:rsidRDefault="00A262A6" w:rsidP="007566F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E802CE" w14:textId="77777777" w:rsidR="00A262A6" w:rsidRPr="00F810D4" w:rsidRDefault="00A262A6" w:rsidP="007566FE">
            <w:pPr>
              <w:pStyle w:val="TAL"/>
            </w:pPr>
            <w:r>
              <w:t>Type of the EAS bundle as described in clause 7.2.10</w:t>
            </w:r>
          </w:p>
        </w:tc>
      </w:tr>
      <w:tr w:rsidR="00A262A6" w:rsidRPr="00F477AF" w14:paraId="7D9D2B4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33B9130" w14:textId="77777777" w:rsidR="00A262A6" w:rsidRPr="00F477AF" w:rsidRDefault="00A262A6" w:rsidP="007566F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6F3D9907" w14:textId="77777777" w:rsidR="00A262A6" w:rsidRPr="00F477AF" w:rsidRDefault="00A262A6"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4A365" w14:textId="77777777" w:rsidR="00A262A6" w:rsidRPr="00F477AF" w:rsidRDefault="00A262A6" w:rsidP="007566FE">
            <w:pPr>
              <w:pStyle w:val="TAL"/>
            </w:pPr>
            <w:r w:rsidRPr="00F477AF">
              <w:t>The target DNAI information which can be associated with potential T-EES(s) and/or T-EAS(s).</w:t>
            </w:r>
          </w:p>
        </w:tc>
      </w:tr>
      <w:tr w:rsidR="00A262A6" w:rsidRPr="00F477AF" w14:paraId="094A8E25"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192884F" w14:textId="77777777" w:rsidR="00A262A6" w:rsidRPr="00F477AF" w:rsidRDefault="00A262A6" w:rsidP="007566F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83EAAF" w14:textId="77777777" w:rsidR="00A262A6" w:rsidRPr="00F477AF" w:rsidRDefault="00A262A6" w:rsidP="007566F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F06F5" w14:textId="77777777" w:rsidR="00A262A6" w:rsidRPr="00F477AF" w:rsidRDefault="00A262A6" w:rsidP="007566FE">
            <w:pPr>
              <w:pStyle w:val="TAL"/>
            </w:pPr>
            <w:r w:rsidRPr="00F477AF">
              <w:t>The identifier of the UE (i.e.</w:t>
            </w:r>
            <w:r>
              <w:t>,</w:t>
            </w:r>
            <w:r w:rsidRPr="00F477AF">
              <w:t xml:space="preserve"> GPSI)</w:t>
            </w:r>
          </w:p>
        </w:tc>
      </w:tr>
      <w:tr w:rsidR="00A262A6" w:rsidRPr="00F477AF" w14:paraId="7BC02F57"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C3BCA35" w14:textId="77777777" w:rsidR="00A262A6" w:rsidRPr="00F477AF" w:rsidRDefault="00A262A6" w:rsidP="007566F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CC8FF89" w14:textId="77777777" w:rsidR="00A262A6" w:rsidRPr="00F477AF" w:rsidRDefault="00A262A6"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01205" w14:textId="77777777" w:rsidR="00A262A6" w:rsidRPr="00F477AF" w:rsidRDefault="00A262A6" w:rsidP="007566FE">
            <w:pPr>
              <w:pStyle w:val="TAL"/>
            </w:pPr>
            <w:r w:rsidRPr="00F477AF">
              <w:t xml:space="preserve">The location information of the UE. The UE location is described in clause 7.3.2. </w:t>
            </w:r>
          </w:p>
        </w:tc>
      </w:tr>
      <w:tr w:rsidR="00A262A6" w:rsidRPr="00F477AF" w14:paraId="7B1FFAA8"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6E5219B" w14:textId="77777777" w:rsidR="00A262A6" w:rsidRPr="00F477AF" w:rsidRDefault="00A262A6" w:rsidP="007566F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F46FAAB" w14:textId="77777777" w:rsidR="00A262A6" w:rsidRPr="00F477AF" w:rsidRDefault="00A262A6"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B5747" w14:textId="77777777" w:rsidR="00A262A6" w:rsidRPr="00F477AF" w:rsidRDefault="00A262A6" w:rsidP="007566FE">
            <w:pPr>
              <w:pStyle w:val="TAL"/>
            </w:pPr>
            <w:r w:rsidRPr="001667C5">
              <w:t>Indicates if the EEC supports service continuity or not. The IE also indicates which ACR scenarios are supported by the EEC.</w:t>
            </w:r>
          </w:p>
        </w:tc>
      </w:tr>
      <w:tr w:rsidR="00A262A6" w:rsidRPr="00F477AF" w14:paraId="25EDE94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4E00442" w14:textId="77777777" w:rsidR="00A262A6" w:rsidRPr="00F477AF" w:rsidRDefault="00A262A6" w:rsidP="007566F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11009F3" w14:textId="77777777" w:rsidR="00A262A6" w:rsidRPr="00F477AF" w:rsidRDefault="00A262A6"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AB567" w14:textId="77777777" w:rsidR="00A262A6" w:rsidRPr="00F477AF" w:rsidRDefault="00A262A6" w:rsidP="007566FE">
            <w:pPr>
              <w:pStyle w:val="TAL"/>
            </w:pPr>
            <w:r w:rsidRPr="001667C5">
              <w:t>Indicates if the AC supports service continuity or not. The IE also indicates which ACR scenarios are supported by the AC.</w:t>
            </w:r>
          </w:p>
        </w:tc>
      </w:tr>
      <w:tr w:rsidR="00A262A6" w:rsidRPr="00F477AF" w14:paraId="1299123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331B908E" w14:textId="77777777" w:rsidR="00A262A6" w:rsidRPr="001667C5" w:rsidRDefault="00A262A6" w:rsidP="007566F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438554CD" w14:textId="77777777" w:rsidR="00A262A6" w:rsidRPr="001667C5" w:rsidRDefault="00A262A6" w:rsidP="007566F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325AB" w14:textId="77777777" w:rsidR="00A262A6" w:rsidRPr="001667C5" w:rsidRDefault="00A262A6" w:rsidP="007566FE">
            <w:pPr>
              <w:pStyle w:val="TAL"/>
            </w:pPr>
            <w:r w:rsidRPr="004B11ED">
              <w:t>Indicates whether edge node sharing is used.</w:t>
            </w:r>
          </w:p>
        </w:tc>
      </w:tr>
      <w:tr w:rsidR="00A262A6" w:rsidRPr="00F477AF" w14:paraId="290A449A" w14:textId="77777777" w:rsidTr="007566F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5CED5A" w14:textId="77777777" w:rsidR="00A262A6" w:rsidRPr="001667C5" w:rsidRDefault="00A262A6" w:rsidP="007566FE">
            <w:pPr>
              <w:pStyle w:val="TAN"/>
            </w:pPr>
            <w:r w:rsidRPr="00916BCA">
              <w:t>NOTE</w:t>
            </w:r>
            <w:r>
              <w:t>:</w:t>
            </w:r>
            <w:r>
              <w:tab/>
            </w:r>
            <w:r w:rsidRPr="00916BCA">
              <w:t>The bundle ID is provided only when bundle type indicates the proxy bundle.</w:t>
            </w:r>
          </w:p>
        </w:tc>
      </w:tr>
    </w:tbl>
    <w:p w14:paraId="1019E33F" w14:textId="7DEFF1D3" w:rsidR="005215B6" w:rsidRPr="005215B6" w:rsidRDefault="005215B6" w:rsidP="00D71B24"/>
    <w:p w14:paraId="791D142D" w14:textId="77777777" w:rsidR="005215B6" w:rsidRPr="005215B6" w:rsidRDefault="005215B6" w:rsidP="00D71B24"/>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6DA97" w14:textId="77777777" w:rsidR="004914CA" w:rsidRDefault="004914CA">
      <w:r>
        <w:separator/>
      </w:r>
    </w:p>
  </w:endnote>
  <w:endnote w:type="continuationSeparator" w:id="0">
    <w:p w14:paraId="6E2FA545" w14:textId="77777777" w:rsidR="004914CA" w:rsidRDefault="004914CA">
      <w:r>
        <w:continuationSeparator/>
      </w:r>
    </w:p>
  </w:endnote>
  <w:endnote w:type="continuationNotice" w:id="1">
    <w:p w14:paraId="32B5A7D6" w14:textId="77777777" w:rsidR="004914CA" w:rsidRDefault="00491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45C5F" w14:textId="77777777" w:rsidR="004914CA" w:rsidRDefault="004914CA">
      <w:r>
        <w:separator/>
      </w:r>
    </w:p>
  </w:footnote>
  <w:footnote w:type="continuationSeparator" w:id="0">
    <w:p w14:paraId="4AC0F52C" w14:textId="77777777" w:rsidR="004914CA" w:rsidRDefault="004914CA">
      <w:r>
        <w:continuationSeparator/>
      </w:r>
    </w:p>
  </w:footnote>
  <w:footnote w:type="continuationNotice" w:id="1">
    <w:p w14:paraId="43391349" w14:textId="77777777" w:rsidR="004914CA" w:rsidRDefault="004914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5A36"/>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77C8D"/>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743"/>
    <w:rsid w:val="00274AF0"/>
    <w:rsid w:val="00274BCE"/>
    <w:rsid w:val="00275D12"/>
    <w:rsid w:val="00277AC3"/>
    <w:rsid w:val="00277C7B"/>
    <w:rsid w:val="00280024"/>
    <w:rsid w:val="0028079E"/>
    <w:rsid w:val="002807DF"/>
    <w:rsid w:val="002819FD"/>
    <w:rsid w:val="00281CCA"/>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371D"/>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9CC"/>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39E2"/>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14F4"/>
    <w:rsid w:val="00482576"/>
    <w:rsid w:val="0048338B"/>
    <w:rsid w:val="00484D71"/>
    <w:rsid w:val="00485537"/>
    <w:rsid w:val="00486008"/>
    <w:rsid w:val="00486B6A"/>
    <w:rsid w:val="004914C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15B6"/>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46BE"/>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1A8E"/>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1B1"/>
    <w:rsid w:val="009D7640"/>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2A6"/>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13E"/>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97F"/>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37E3A"/>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32C6"/>
    <w:rsid w:val="00DB49C3"/>
    <w:rsid w:val="00DC01C3"/>
    <w:rsid w:val="00DC03E5"/>
    <w:rsid w:val="00DC0C5A"/>
    <w:rsid w:val="00DC0F98"/>
    <w:rsid w:val="00DC47C4"/>
    <w:rsid w:val="00DC586B"/>
    <w:rsid w:val="00DC6D12"/>
    <w:rsid w:val="00DC6DCA"/>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363"/>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084B"/>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BD5"/>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5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0023136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46368134">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89139667">
      <w:bodyDiv w:val="1"/>
      <w:marLeft w:val="0"/>
      <w:marRight w:val="0"/>
      <w:marTop w:val="0"/>
      <w:marBottom w:val="0"/>
      <w:divBdr>
        <w:top w:val="none" w:sz="0" w:space="0" w:color="auto"/>
        <w:left w:val="none" w:sz="0" w:space="0" w:color="auto"/>
        <w:bottom w:val="none" w:sz="0" w:space="0" w:color="auto"/>
        <w:right w:val="none" w:sz="0" w:space="0" w:color="auto"/>
      </w:divBdr>
    </w:div>
    <w:div w:id="170355528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7527827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011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122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7D50E-C77D-43C4-84E9-9612E384A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2112</Words>
  <Characters>12488</Characters>
  <Application>Microsoft Office Word</Application>
  <DocSecurity>0</DocSecurity>
  <Lines>1387</Lines>
  <Paragraphs>973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3</cp:revision>
  <cp:lastPrinted>1899-12-31T23:00:00Z</cp:lastPrinted>
  <dcterms:created xsi:type="dcterms:W3CDTF">2024-10-17T06:22:00Z</dcterms:created>
  <dcterms:modified xsi:type="dcterms:W3CDTF">2024-10-17T06:22:00Z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